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FC5" w:rsidRDefault="004A1FC5" w:rsidP="004A1F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352FEB" w:rsidRPr="00352FEB">
        <w:rPr>
          <w:b/>
          <w:noProof/>
          <w:sz w:val="24"/>
        </w:rPr>
        <w:t>C1-233696</w:t>
      </w:r>
    </w:p>
    <w:p w:rsidR="00305F43" w:rsidRDefault="004A1FC5" w:rsidP="00305F4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13AC" w:rsidP="00A11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24.538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713AC" w:rsidP="009C33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6ABD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30648C">
                <w:rPr>
                  <w:rFonts w:hint="eastAsia"/>
                  <w:b/>
                  <w:noProof/>
                  <w:sz w:val="28"/>
                  <w:lang w:eastAsia="zh-CN"/>
                </w:rPr>
                <w:t>53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52FEB" w:rsidP="00A11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713AC" w:rsidP="00730F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30F5D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30F5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C7A" w:rsidP="00582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of</w:t>
            </w:r>
            <w:r w:rsidR="005820C2">
              <w:rPr>
                <w:rFonts w:hint="eastAsia"/>
                <w:lang w:eastAsia="zh-CN"/>
              </w:rPr>
              <w:t xml:space="preserve"> </w:t>
            </w:r>
            <w:r w:rsidR="004929FE">
              <w:t>Functional entities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2A92" w:rsidP="00135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</w:t>
            </w:r>
            <w:r w:rsidR="0001000E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3503" w:rsidP="00405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405488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 w:rsidR="00405488">
              <w:rPr>
                <w:rFonts w:hint="eastAsia"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37C2" w:rsidP="002958D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13AC" w:rsidP="005013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3503">
                <w:rPr>
                  <w:rFonts w:hint="eastAsia"/>
                  <w:noProof/>
                  <w:lang w:eastAsia="zh-CN"/>
                </w:rPr>
                <w:t>Rel-1</w:t>
              </w:r>
              <w:r w:rsidR="00C056D8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7878" w:rsidRDefault="003A4C65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stage2 architecture of constrained device and UE is updated an agreed in S6-231645</w:t>
            </w:r>
            <w:r w:rsidR="009443D5">
              <w:rPr>
                <w:rFonts w:hint="eastAsia"/>
                <w:noProof/>
                <w:lang w:eastAsia="zh-CN"/>
              </w:rPr>
              <w:t>,</w:t>
            </w:r>
            <w:r w:rsidR="004A1442">
              <w:rPr>
                <w:rFonts w:hint="eastAsia"/>
                <w:noProof/>
                <w:lang w:eastAsia="zh-CN"/>
              </w:rPr>
              <w:t xml:space="preserve"> i.e. </w:t>
            </w:r>
            <w:r w:rsidR="00E2471F">
              <w:rPr>
                <w:rFonts w:hint="eastAsia"/>
                <w:noProof/>
                <w:lang w:eastAsia="zh-CN"/>
              </w:rPr>
              <w:t>CR123 REV3 of TS 23.554</w:t>
            </w:r>
            <w:r w:rsidR="009443D5">
              <w:rPr>
                <w:rFonts w:hint="eastAsia"/>
                <w:noProof/>
                <w:lang w:eastAsia="zh-CN"/>
              </w:rPr>
              <w:t>, and the related definitions are updated in S6-231646, i.e. CR124 REV2 of TS 23.554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="00B37878">
              <w:rPr>
                <w:rFonts w:hint="eastAsia"/>
                <w:noProof/>
                <w:lang w:eastAsia="zh-CN"/>
              </w:rPr>
              <w:t>The main changes are:</w:t>
            </w:r>
          </w:p>
          <w:p w:rsidR="00B37878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B37878">
              <w:rPr>
                <w:rFonts w:hint="eastAsia"/>
                <w:noProof/>
                <w:lang w:eastAsia="zh-CN"/>
              </w:rPr>
              <w:t xml:space="preserve">The definition of constrained device is changed to: </w:t>
            </w:r>
            <w:r w:rsidR="00B37878" w:rsidRPr="00B37878">
              <w:rPr>
                <w:noProof/>
                <w:lang w:eastAsia="zh-CN"/>
              </w:rPr>
              <w:t>an MSGin5G UE which cannot connect to the 3GPP network directly for message exchange with MSGin5G Server.</w:t>
            </w:r>
            <w:r w:rsidR="00C82796">
              <w:rPr>
                <w:rFonts w:hint="eastAsia"/>
                <w:noProof/>
                <w:lang w:eastAsia="zh-CN"/>
              </w:rPr>
              <w:t xml:space="preserve"> UE without MSGin5G Client are not classified as constrained device.</w:t>
            </w:r>
          </w:p>
          <w:p w:rsidR="00660967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The term of MSGin5G Proxy UE is replaced by MSGin5G Gateway UE, the former MSGin5G Gateway UE</w:t>
            </w:r>
            <w:r w:rsidR="00C32260">
              <w:rPr>
                <w:rFonts w:hint="eastAsia"/>
                <w:noProof/>
                <w:lang w:eastAsia="zh-CN"/>
              </w:rPr>
              <w:t xml:space="preserve"> and MSGin5G Relay UE are</w:t>
            </w:r>
            <w:r>
              <w:rPr>
                <w:rFonts w:hint="eastAsia"/>
                <w:noProof/>
                <w:lang w:eastAsia="zh-CN"/>
              </w:rPr>
              <w:t xml:space="preserve"> removed.</w:t>
            </w:r>
          </w:p>
          <w:p w:rsidR="00660967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The MSGin5G-5 is used in communication between </w:t>
            </w:r>
            <w:r w:rsidRPr="00660967">
              <w:rPr>
                <w:noProof/>
                <w:lang w:eastAsia="zh-CN"/>
              </w:rPr>
              <w:t>Application Client resides on a different UE and MSGin5G UE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660967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The MSGin5G-6 is used in communication between MSGin5G UE and MSGin5G Gateway UE. </w:t>
            </w:r>
          </w:p>
          <w:p w:rsidR="00582557" w:rsidRDefault="00600001" w:rsidP="00E704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Therefore, t</w:t>
            </w:r>
            <w:r w:rsidR="003A4C65">
              <w:rPr>
                <w:rFonts w:hint="eastAsia"/>
                <w:noProof/>
                <w:lang w:eastAsia="zh-CN"/>
              </w:rPr>
              <w:t>his CR is proposed to update</w:t>
            </w:r>
            <w:r w:rsidR="003A4C65">
              <w:rPr>
                <w:rFonts w:hint="eastAsia"/>
                <w:lang w:eastAsia="zh-CN"/>
              </w:rPr>
              <w:t xml:space="preserve"> </w:t>
            </w:r>
            <w:r w:rsidR="00367ADA">
              <w:t>Functional entities</w:t>
            </w:r>
            <w:r w:rsidR="00F37A74">
              <w:rPr>
                <w:rFonts w:hint="eastAsia"/>
                <w:lang w:eastAsia="zh-CN"/>
              </w:rPr>
              <w:t xml:space="preserve">, i.e. clause </w:t>
            </w:r>
            <w:r w:rsidR="00367ADA">
              <w:rPr>
                <w:rFonts w:hint="eastAsia"/>
                <w:lang w:eastAsia="zh-CN"/>
              </w:rPr>
              <w:t>5</w:t>
            </w:r>
            <w:r w:rsidR="00F37A74">
              <w:rPr>
                <w:rFonts w:hint="eastAsia"/>
                <w:lang w:eastAsia="zh-CN"/>
              </w:rPr>
              <w:t xml:space="preserve">, </w:t>
            </w:r>
            <w:r w:rsidR="00C61867">
              <w:rPr>
                <w:rFonts w:hint="eastAsia"/>
                <w:lang w:eastAsia="zh-CN"/>
              </w:rPr>
              <w:t>of TS24.538</w:t>
            </w:r>
            <w:r w:rsidR="003A4C65" w:rsidRPr="00EB24A3">
              <w:t xml:space="preserve"> based on con</w:t>
            </w:r>
            <w:r w:rsidR="00582557">
              <w:t xml:space="preserve">strained UE related </w:t>
            </w:r>
            <w:r w:rsidR="00582557">
              <w:rPr>
                <w:rFonts w:hint="eastAsia"/>
                <w:lang w:eastAsia="zh-CN"/>
              </w:rPr>
              <w:t xml:space="preserve">architecture and </w:t>
            </w:r>
            <w:r w:rsidR="009443D5">
              <w:rPr>
                <w:rFonts w:hint="eastAsia"/>
                <w:lang w:eastAsia="zh-CN"/>
              </w:rPr>
              <w:t>definitions</w:t>
            </w:r>
            <w:r w:rsidR="00582557">
              <w:rPr>
                <w:rFonts w:hint="eastAsia"/>
                <w:lang w:eastAsia="zh-CN"/>
              </w:rPr>
              <w:t>.</w:t>
            </w:r>
          </w:p>
          <w:p w:rsidR="0089792C" w:rsidRPr="00652FA4" w:rsidRDefault="0089792C" w:rsidP="00E7045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:rsidR="0089792C" w:rsidRDefault="006B1718" w:rsidP="00552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All changes are term replacement and </w:t>
            </w:r>
            <w:r w:rsidR="000A493A">
              <w:rPr>
                <w:rFonts w:hint="eastAsia"/>
                <w:lang w:eastAsia="zh-CN"/>
              </w:rPr>
              <w:t xml:space="preserve">not </w:t>
            </w:r>
            <w:r w:rsidR="00CD0C12">
              <w:rPr>
                <w:lang w:eastAsia="zh-CN"/>
              </w:rPr>
              <w:t>impact</w:t>
            </w:r>
            <w:r w:rsidR="000A493A">
              <w:rPr>
                <w:rFonts w:hint="eastAsia"/>
                <w:lang w:eastAsia="zh-CN"/>
              </w:rPr>
              <w:t xml:space="preserve"> the procedures. Therefore there is no </w:t>
            </w:r>
            <w:r w:rsidR="007C1104">
              <w:rPr>
                <w:noProof/>
                <w:lang w:eastAsia="zh-CN"/>
              </w:rPr>
              <w:t xml:space="preserve">backwards compatible issue based on the </w:t>
            </w:r>
            <w:r w:rsidR="00472F1E">
              <w:rPr>
                <w:noProof/>
                <w:lang w:eastAsia="zh-CN"/>
              </w:rPr>
              <w:t>change of this CR</w:t>
            </w:r>
            <w:r w:rsidR="0089792C">
              <w:rPr>
                <w:noProof/>
                <w:lang w:eastAsia="zh-CN"/>
              </w:rPr>
              <w:t>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792C" w:rsidRDefault="00F908B1" w:rsidP="005A6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</w:t>
            </w:r>
            <w:r w:rsidRPr="00F908B1">
              <w:rPr>
                <w:lang w:eastAsia="zh-CN"/>
              </w:rPr>
              <w:t xml:space="preserve">date </w:t>
            </w:r>
            <w:r w:rsidR="00367ADA">
              <w:t>Functional entities</w:t>
            </w:r>
            <w:r w:rsidRPr="00F908B1">
              <w:rPr>
                <w:lang w:eastAsia="zh-CN"/>
              </w:rPr>
              <w:t xml:space="preserve"> of TS24.538 based on constrained UE related architecture</w:t>
            </w:r>
            <w:r w:rsidR="005A69C0">
              <w:rPr>
                <w:rFonts w:hint="eastAsia"/>
                <w:lang w:eastAsia="zh-CN"/>
              </w:rPr>
              <w:t xml:space="preserve"> and definitions.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92C" w:rsidRDefault="0023075D" w:rsidP="0023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3C1C00">
              <w:rPr>
                <w:rFonts w:hint="eastAsia"/>
                <w:lang w:eastAsia="zh-CN"/>
              </w:rPr>
              <w:t xml:space="preserve"> </w:t>
            </w:r>
            <w:r w:rsidR="00806E08">
              <w:t>Functional entities</w:t>
            </w:r>
            <w:r>
              <w:rPr>
                <w:rFonts w:hint="eastAsia"/>
                <w:lang w:eastAsia="zh-CN"/>
              </w:rPr>
              <w:t xml:space="preserve"> of TS24.538 will not be aligned with the R-18 newly agreed architecture and definitions..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4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5.1, </w:t>
            </w:r>
            <w:r w:rsidR="008277F4">
              <w:rPr>
                <w:rFonts w:hint="eastAsia"/>
                <w:noProof/>
                <w:lang w:eastAsia="zh-CN"/>
              </w:rPr>
              <w:t xml:space="preserve">5.1.1(new), 5.1.2(new), </w:t>
            </w:r>
            <w:r>
              <w:rPr>
                <w:rFonts w:hint="eastAsia"/>
                <w:noProof/>
                <w:lang w:eastAsia="zh-CN"/>
              </w:rPr>
              <w:t>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95302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 change the Release in the cover page to Rel-18.</w:t>
            </w:r>
          </w:p>
          <w:p w:rsidR="00461434" w:rsidRDefault="00461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Rev2: change the Tdoc number in the cover page to correct one.</w:t>
            </w:r>
          </w:p>
        </w:tc>
      </w:tr>
      <w:tr w:rsidR="00161F5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F54" w:rsidRPr="008863B9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61F54" w:rsidRPr="008863B9" w:rsidRDefault="00161F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F78" w:rsidRDefault="00B84F78" w:rsidP="00B84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:rsidR="00927D5B" w:rsidRDefault="00927D5B" w:rsidP="00927D5B">
      <w:pPr>
        <w:pStyle w:val="1"/>
      </w:pPr>
      <w:bookmarkStart w:id="1" w:name="_Toc25305665"/>
      <w:bookmarkStart w:id="2" w:name="_Toc26190241"/>
      <w:bookmarkStart w:id="3" w:name="_Toc26190834"/>
      <w:bookmarkStart w:id="4" w:name="_Toc34062138"/>
      <w:bookmarkStart w:id="5" w:name="_Toc34394579"/>
      <w:bookmarkStart w:id="6" w:name="_Toc45274383"/>
      <w:bookmarkStart w:id="7" w:name="_Toc51932922"/>
      <w:bookmarkStart w:id="8" w:name="_Toc58513649"/>
      <w:bookmarkStart w:id="9" w:name="_Toc59205301"/>
      <w:bookmarkStart w:id="10" w:name="_Toc86042555"/>
      <w:bookmarkStart w:id="11" w:name="_Toc86043112"/>
      <w:bookmarkStart w:id="12" w:name="_Toc97379621"/>
      <w:bookmarkStart w:id="13" w:name="_Toc104710954"/>
      <w:bookmarkStart w:id="14" w:name="_Toc123647477"/>
      <w:r>
        <w:t>5</w:t>
      </w:r>
      <w:r>
        <w:tab/>
        <w:t>Functional entities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927D5B" w:rsidRDefault="00927D5B" w:rsidP="00927D5B">
      <w:pPr>
        <w:pStyle w:val="2"/>
        <w:rPr>
          <w:lang w:eastAsia="zh-CN"/>
        </w:rPr>
      </w:pPr>
      <w:bookmarkStart w:id="15" w:name="_Toc86042556"/>
      <w:bookmarkStart w:id="16" w:name="_Toc86043113"/>
      <w:bookmarkStart w:id="17" w:name="_Toc97379622"/>
      <w:bookmarkStart w:id="18" w:name="_Toc104710955"/>
      <w:bookmarkStart w:id="19" w:name="_Toc123647478"/>
      <w:r>
        <w:rPr>
          <w:rFonts w:hint="eastAsia"/>
          <w:lang w:eastAsia="zh-CN"/>
        </w:rPr>
        <w:t>5.1</w:t>
      </w:r>
      <w:r>
        <w:rPr>
          <w:rFonts w:hint="eastAsia"/>
          <w:lang w:eastAsia="zh-CN"/>
        </w:rPr>
        <w:tab/>
        <w:t>MSGin5G Client</w:t>
      </w:r>
      <w:bookmarkEnd w:id="15"/>
      <w:bookmarkEnd w:id="16"/>
      <w:bookmarkEnd w:id="17"/>
      <w:bookmarkEnd w:id="18"/>
      <w:bookmarkEnd w:id="19"/>
    </w:p>
    <w:p w:rsidR="00AF7866" w:rsidRDefault="00AF7866" w:rsidP="00AF7866">
      <w:pPr>
        <w:pStyle w:val="3"/>
        <w:rPr>
          <w:ins w:id="20" w:author="ly20230426-1" w:date="2023-05-15T15:18:00Z"/>
          <w:lang w:eastAsia="zh-CN"/>
        </w:rPr>
      </w:pPr>
      <w:ins w:id="21" w:author="ly20230426-1" w:date="2023-05-15T15:18:00Z">
        <w:r>
          <w:rPr>
            <w:rFonts w:hint="eastAsia"/>
            <w:lang w:eastAsia="zh-CN"/>
          </w:rPr>
          <w:t>5.1.1</w:t>
        </w:r>
        <w:r>
          <w:rPr>
            <w:rFonts w:hint="eastAsia"/>
            <w:lang w:eastAsia="zh-CN"/>
          </w:rPr>
          <w:tab/>
          <w:t>General f</w:t>
        </w:r>
        <w:r>
          <w:rPr>
            <w:lang w:eastAsia="ko-KR"/>
          </w:rPr>
          <w:t xml:space="preserve">unctionalities of MSGin5G </w:t>
        </w:r>
        <w:r>
          <w:rPr>
            <w:lang w:val="en-US" w:eastAsia="zh-CN"/>
          </w:rPr>
          <w:t>C</w:t>
        </w:r>
        <w:r>
          <w:rPr>
            <w:lang w:eastAsia="ko-KR"/>
          </w:rPr>
          <w:t>lient</w:t>
        </w:r>
      </w:ins>
    </w:p>
    <w:p w:rsidR="00927D5B" w:rsidRPr="00623E95" w:rsidRDefault="00927D5B" w:rsidP="00927D5B">
      <w:r w:rsidRPr="00623E95">
        <w:rPr>
          <w:lang w:eastAsia="ko-KR"/>
        </w:rPr>
        <w:t>A</w:t>
      </w:r>
      <w:r>
        <w:rPr>
          <w:rFonts w:hint="eastAsia"/>
          <w:lang w:eastAsia="zh-CN"/>
        </w:rPr>
        <w:t>n</w:t>
      </w:r>
      <w:r w:rsidRPr="00623E95">
        <w:rPr>
          <w:lang w:eastAsia="ko-KR"/>
        </w:rPr>
        <w:t xml:space="preserve"> MSGin5G </w:t>
      </w:r>
      <w:r w:rsidRPr="00623E95">
        <w:rPr>
          <w:rFonts w:hint="eastAsia"/>
          <w:lang w:val="en-US" w:eastAsia="zh-CN"/>
        </w:rPr>
        <w:t>C</w:t>
      </w:r>
      <w:r w:rsidRPr="00623E95">
        <w:rPr>
          <w:lang w:eastAsia="ko-KR"/>
        </w:rPr>
        <w:t xml:space="preserve">lient </w:t>
      </w:r>
      <w:r>
        <w:rPr>
          <w:lang w:eastAsia="ko-KR"/>
        </w:rPr>
        <w:t>acts as</w:t>
      </w:r>
      <w:r w:rsidRPr="00623E95">
        <w:rPr>
          <w:lang w:eastAsia="ko-KR"/>
        </w:rPr>
        <w:t xml:space="preserve"> client-side functionality</w:t>
      </w:r>
      <w:r w:rsidRPr="00623E95">
        <w:rPr>
          <w:rFonts w:hint="eastAsia"/>
          <w:lang w:val="en-US" w:eastAsia="zh-CN"/>
        </w:rPr>
        <w:t xml:space="preserve"> for</w:t>
      </w:r>
      <w:r w:rsidRPr="00623E95">
        <w:rPr>
          <w:lang w:eastAsia="ko-KR"/>
        </w:rPr>
        <w:t xml:space="preserve"> </w:t>
      </w:r>
      <w:r>
        <w:rPr>
          <w:lang w:eastAsia="ko-KR"/>
        </w:rPr>
        <w:t xml:space="preserve">MSGin5G </w:t>
      </w:r>
      <w:r w:rsidRPr="00623E95">
        <w:rPr>
          <w:lang w:eastAsia="ko-KR"/>
        </w:rPr>
        <w:t xml:space="preserve">UE </w:t>
      </w:r>
      <w:r>
        <w:t>configuration, registration and message delivery.</w:t>
      </w:r>
    </w:p>
    <w:p w:rsidR="00927D5B" w:rsidRPr="00623E95" w:rsidRDefault="00927D5B" w:rsidP="00927D5B">
      <w:pPr>
        <w:rPr>
          <w:lang w:eastAsia="zh-CN"/>
        </w:rPr>
      </w:pPr>
      <w:r>
        <w:rPr>
          <w:lang w:eastAsia="ko-KR"/>
        </w:rPr>
        <w:t>The f</w:t>
      </w:r>
      <w:r w:rsidRPr="00623E95">
        <w:rPr>
          <w:lang w:eastAsia="ko-KR"/>
        </w:rPr>
        <w:t xml:space="preserve">unctionalities of MSGin5G </w:t>
      </w:r>
      <w:r>
        <w:rPr>
          <w:lang w:eastAsia="ko-KR"/>
        </w:rPr>
        <w:t>Client include</w:t>
      </w:r>
      <w:r w:rsidRPr="00623E95">
        <w:rPr>
          <w:lang w:eastAsia="ko-KR"/>
        </w:rPr>
        <w:t>: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a)</w:t>
      </w:r>
      <w:r w:rsidRPr="003064A2">
        <w:tab/>
      </w:r>
      <w:r w:rsidRPr="003064A2">
        <w:rPr>
          <w:rFonts w:hint="eastAsia"/>
        </w:rPr>
        <w:t>s</w:t>
      </w:r>
      <w:r w:rsidRPr="003064A2">
        <w:t>upporting registration to a</w:t>
      </w:r>
      <w:r w:rsidRPr="003064A2">
        <w:rPr>
          <w:rFonts w:hint="eastAsia"/>
        </w:rPr>
        <w:t>n</w:t>
      </w:r>
      <w:r w:rsidRPr="003064A2">
        <w:t xml:space="preserve"> MSGin5G Server;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>s</w:t>
      </w:r>
      <w:r w:rsidRPr="003064A2">
        <w:t>upporting configuration required to use MSGin5G Service;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c)</w:t>
      </w:r>
      <w:r w:rsidRPr="003064A2">
        <w:tab/>
      </w:r>
      <w:r w:rsidRPr="003064A2">
        <w:rPr>
          <w:rFonts w:hint="eastAsia"/>
        </w:rPr>
        <w:t>c</w:t>
      </w:r>
      <w:r w:rsidRPr="003064A2">
        <w:t>onstructing MSGin5G message when</w:t>
      </w:r>
      <w:r w:rsidRPr="003064A2">
        <w:rPr>
          <w:rFonts w:hint="eastAsia"/>
        </w:rPr>
        <w:t>:</w:t>
      </w:r>
    </w:p>
    <w:p w:rsidR="00927D5B" w:rsidRPr="003064A2" w:rsidRDefault="00927D5B" w:rsidP="00927D5B">
      <w:pPr>
        <w:pStyle w:val="B2"/>
      </w:pPr>
      <w:r w:rsidRPr="003064A2">
        <w:rPr>
          <w:rFonts w:hint="eastAsia"/>
        </w:rPr>
        <w:t>1)</w:t>
      </w:r>
      <w:r w:rsidRPr="003064A2">
        <w:rPr>
          <w:rFonts w:hint="eastAsia"/>
        </w:rPr>
        <w:tab/>
      </w:r>
      <w:r w:rsidRPr="003064A2">
        <w:t xml:space="preserve">requested by an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>lient</w:t>
      </w:r>
      <w:r w:rsidRPr="003064A2">
        <w:rPr>
          <w:rFonts w:hint="eastAsia"/>
        </w:rPr>
        <w:t xml:space="preserve"> resides on the same MSGin5G UE or</w:t>
      </w:r>
      <w:r w:rsidRPr="003064A2">
        <w:t>;</w:t>
      </w:r>
    </w:p>
    <w:p w:rsidR="00927D5B" w:rsidRPr="003064A2" w:rsidRDefault="00927D5B" w:rsidP="00927D5B">
      <w:pPr>
        <w:pStyle w:val="B2"/>
      </w:pPr>
      <w:r w:rsidRPr="003064A2">
        <w:rPr>
          <w:rFonts w:hint="eastAsia"/>
        </w:rPr>
        <w:t>2)</w:t>
      </w:r>
      <w:r w:rsidRPr="003064A2">
        <w:rPr>
          <w:rFonts w:hint="eastAsia"/>
        </w:rPr>
        <w:tab/>
      </w:r>
      <w:r w:rsidRPr="003064A2">
        <w:t xml:space="preserve">requested by </w:t>
      </w:r>
      <w:r w:rsidRPr="003064A2">
        <w:rPr>
          <w:rFonts w:hint="eastAsia"/>
        </w:rPr>
        <w:t>the</w:t>
      </w:r>
      <w:r w:rsidRPr="003064A2">
        <w:t xml:space="preserve">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>lient</w:t>
      </w:r>
      <w:r w:rsidRPr="003064A2">
        <w:rPr>
          <w:rFonts w:hint="eastAsia"/>
        </w:rPr>
        <w:t xml:space="preserve"> resides</w:t>
      </w:r>
      <w:r w:rsidRPr="003064A2">
        <w:t xml:space="preserve"> </w:t>
      </w:r>
      <w:r w:rsidRPr="003064A2">
        <w:rPr>
          <w:rFonts w:hint="eastAsia"/>
        </w:rPr>
        <w:t xml:space="preserve">on </w:t>
      </w:r>
      <w:del w:id="22" w:author="ly20230426-1" w:date="2023-05-15T15:12:00Z">
        <w:r w:rsidRPr="003064A2" w:rsidDel="004D33CC">
          <w:rPr>
            <w:rFonts w:hint="eastAsia"/>
          </w:rPr>
          <w:delText>a</w:delText>
        </w:r>
        <w:r w:rsidRPr="003064A2" w:rsidDel="004D33CC">
          <w:delText xml:space="preserve"> </w:delText>
        </w:r>
        <w:r w:rsidRPr="003064A2" w:rsidDel="004D33CC">
          <w:rPr>
            <w:rFonts w:hint="eastAsia"/>
          </w:rPr>
          <w:delText>C</w:delText>
        </w:r>
        <w:r w:rsidRPr="003064A2" w:rsidDel="004D33CC">
          <w:delText>onstrained</w:delText>
        </w:r>
      </w:del>
      <w:ins w:id="23" w:author="ly20230426-1" w:date="2023-05-15T15:12:00Z">
        <w:r w:rsidR="004D33CC">
          <w:rPr>
            <w:rFonts w:hint="eastAsia"/>
            <w:lang w:eastAsia="zh-CN"/>
          </w:rPr>
          <w:t>another</w:t>
        </w:r>
      </w:ins>
      <w:r w:rsidRPr="003064A2">
        <w:t xml:space="preserve"> UE</w:t>
      </w:r>
      <w:r w:rsidRPr="003064A2">
        <w:rPr>
          <w:rFonts w:hint="eastAsia"/>
        </w:rPr>
        <w:t xml:space="preserve"> without MSGin5G Client</w:t>
      </w:r>
      <w:del w:id="24" w:author="ly20230426-1" w:date="2023-05-15T15:12:00Z">
        <w:r w:rsidRPr="003064A2" w:rsidDel="00933865">
          <w:rPr>
            <w:rFonts w:hint="eastAsia"/>
          </w:rPr>
          <w:delText xml:space="preserve"> by acting </w:delText>
        </w:r>
        <w:r w:rsidRPr="003064A2" w:rsidDel="00933865">
          <w:delText>as a gateway</w:delText>
        </w:r>
      </w:del>
      <w:r w:rsidRPr="003064A2">
        <w:rPr>
          <w:rFonts w:hint="eastAsia"/>
        </w:rPr>
        <w:t>;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d)</w:t>
      </w:r>
      <w:r w:rsidRPr="003064A2">
        <w:tab/>
      </w:r>
      <w:r w:rsidRPr="003064A2">
        <w:rPr>
          <w:rFonts w:hint="eastAsia"/>
        </w:rPr>
        <w:t>d</w:t>
      </w:r>
      <w:r w:rsidRPr="003064A2">
        <w:t xml:space="preserve">elivering MSGin5G message payload to the targeted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 xml:space="preserve">lient; </w:t>
      </w:r>
    </w:p>
    <w:p w:rsidR="00927D5B" w:rsidRPr="003064A2" w:rsidRDefault="00927D5B" w:rsidP="00927D5B">
      <w:pPr>
        <w:pStyle w:val="B2"/>
      </w:pPr>
      <w:r w:rsidRPr="003064A2">
        <w:rPr>
          <w:rFonts w:hint="eastAsia"/>
        </w:rPr>
        <w:t>1)</w:t>
      </w:r>
      <w:r w:rsidRPr="003064A2">
        <w:rPr>
          <w:rFonts w:hint="eastAsia"/>
        </w:rPr>
        <w:tab/>
        <w:t>directly when the Application Client resides on the same MSGin5G UE or</w:t>
      </w:r>
      <w:r w:rsidRPr="003064A2">
        <w:t xml:space="preserve">; </w:t>
      </w:r>
    </w:p>
    <w:p w:rsidR="00927D5B" w:rsidRPr="003064A2" w:rsidRDefault="00927D5B" w:rsidP="00927D5B">
      <w:pPr>
        <w:pStyle w:val="B2"/>
      </w:pPr>
      <w:r w:rsidRPr="003064A2">
        <w:rPr>
          <w:rFonts w:hint="eastAsia"/>
        </w:rPr>
        <w:t>2)</w:t>
      </w:r>
      <w:r w:rsidRPr="003064A2">
        <w:rPr>
          <w:rFonts w:hint="eastAsia"/>
        </w:rPr>
        <w:tab/>
      </w:r>
      <w:ins w:id="25" w:author="ly20230426-1" w:date="2023-05-15T15:13:00Z">
        <w:r w:rsidR="006520D2">
          <w:rPr>
            <w:rFonts w:hint="eastAsia"/>
            <w:lang w:eastAsia="zh-CN"/>
          </w:rPr>
          <w:t>over MSGin5G-5 reference point when</w:t>
        </w:r>
        <w:r w:rsidR="006520D2" w:rsidRPr="006520D2">
          <w:rPr>
            <w:rFonts w:hint="eastAsia"/>
          </w:rPr>
          <w:t xml:space="preserve"> </w:t>
        </w:r>
        <w:r w:rsidR="006520D2" w:rsidRPr="003064A2">
          <w:rPr>
            <w:rFonts w:hint="eastAsia"/>
          </w:rPr>
          <w:t>the Application Client</w:t>
        </w:r>
        <w:r w:rsidR="006520D2">
          <w:rPr>
            <w:rFonts w:hint="eastAsia"/>
            <w:lang w:eastAsia="zh-CN"/>
          </w:rPr>
          <w:t xml:space="preserve"> </w:t>
        </w:r>
      </w:ins>
      <w:r w:rsidRPr="003064A2">
        <w:rPr>
          <w:rFonts w:hint="eastAsia"/>
        </w:rPr>
        <w:t>resides</w:t>
      </w:r>
      <w:r w:rsidRPr="003064A2">
        <w:t xml:space="preserve"> </w:t>
      </w:r>
      <w:r w:rsidRPr="003064A2">
        <w:rPr>
          <w:rFonts w:hint="eastAsia"/>
        </w:rPr>
        <w:t>on a</w:t>
      </w:r>
      <w:ins w:id="26" w:author="ly20230426-1" w:date="2023-05-15T15:13:00Z">
        <w:r w:rsidR="006520D2">
          <w:rPr>
            <w:rFonts w:hint="eastAsia"/>
            <w:lang w:eastAsia="zh-CN"/>
          </w:rPr>
          <w:t>nother</w:t>
        </w:r>
      </w:ins>
      <w:r w:rsidRPr="003064A2">
        <w:t xml:space="preserve"> </w:t>
      </w:r>
      <w:del w:id="27" w:author="ly20230426-1" w:date="2023-05-15T15:13:00Z">
        <w:r w:rsidRPr="003064A2" w:rsidDel="006520D2">
          <w:rPr>
            <w:rFonts w:hint="eastAsia"/>
          </w:rPr>
          <w:delText>C</w:delText>
        </w:r>
        <w:r w:rsidRPr="003064A2" w:rsidDel="006520D2">
          <w:delText xml:space="preserve">onstrained </w:delText>
        </w:r>
      </w:del>
      <w:r w:rsidRPr="003064A2">
        <w:t>UE</w:t>
      </w:r>
      <w:r w:rsidRPr="003064A2">
        <w:rPr>
          <w:rFonts w:hint="eastAsia"/>
        </w:rPr>
        <w:t xml:space="preserve"> without MSGin5G Client</w:t>
      </w:r>
      <w:del w:id="28" w:author="ly20230426-1" w:date="2023-05-15T15:13:00Z">
        <w:r w:rsidRPr="003064A2" w:rsidDel="006520D2">
          <w:rPr>
            <w:rFonts w:hint="eastAsia"/>
          </w:rPr>
          <w:delText xml:space="preserve"> by acting as </w:delText>
        </w:r>
        <w:r w:rsidRPr="003064A2" w:rsidDel="006520D2">
          <w:delText>a gateway</w:delText>
        </w:r>
      </w:del>
      <w:r w:rsidRPr="003064A2">
        <w:rPr>
          <w:rFonts w:hint="eastAsia"/>
        </w:rPr>
        <w:t>;</w:t>
      </w:r>
    </w:p>
    <w:p w:rsidR="00927D5B" w:rsidRDefault="00927D5B" w:rsidP="00927D5B">
      <w:pPr>
        <w:pStyle w:val="B1"/>
        <w:rPr>
          <w:lang w:eastAsia="zh-CN"/>
        </w:rPr>
      </w:pPr>
      <w:r w:rsidRPr="00D05071">
        <w:rPr>
          <w:rFonts w:hint="eastAsia"/>
        </w:rPr>
        <w:t>e)</w:t>
      </w:r>
      <w:r w:rsidRPr="00D05071">
        <w:tab/>
      </w:r>
      <w:r w:rsidRPr="00D05071">
        <w:rPr>
          <w:rFonts w:hint="eastAsia"/>
        </w:rPr>
        <w:t>e</w:t>
      </w:r>
      <w:r w:rsidRPr="00D05071">
        <w:t>xchanging MSGin5G messages with a</w:t>
      </w:r>
      <w:r w:rsidRPr="00D05071">
        <w:rPr>
          <w:rFonts w:hint="eastAsia"/>
        </w:rPr>
        <w:t>n</w:t>
      </w:r>
      <w:r w:rsidRPr="00D05071">
        <w:t xml:space="preserve"> MSGin5G Server</w:t>
      </w:r>
      <w:r>
        <w:rPr>
          <w:rFonts w:hint="eastAsia"/>
          <w:lang w:eastAsia="zh-CN"/>
        </w:rPr>
        <w:t>;</w:t>
      </w:r>
    </w:p>
    <w:p w:rsidR="00927D5B" w:rsidRDefault="00927D5B" w:rsidP="00927D5B">
      <w:pPr>
        <w:pStyle w:val="B1"/>
        <w:rPr>
          <w:ins w:id="29" w:author="ly20230426-1" w:date="2023-05-15T15:19:00Z"/>
          <w:lang w:eastAsia="zh-CN"/>
        </w:rPr>
      </w:pPr>
      <w:r w:rsidRPr="003064A2">
        <w:rPr>
          <w:rFonts w:hint="eastAsia"/>
        </w:rPr>
        <w:t>f)</w:t>
      </w:r>
      <w:r w:rsidRPr="003064A2">
        <w:rPr>
          <w:rFonts w:hint="eastAsia"/>
        </w:rPr>
        <w:tab/>
        <w:t>s</w:t>
      </w:r>
      <w:r w:rsidRPr="003064A2">
        <w:t>upporting MSGin5G message segmentation according to service provider'</w:t>
      </w:r>
      <w:r w:rsidRPr="003064A2">
        <w:rPr>
          <w:rFonts w:hint="eastAsia"/>
        </w:rPr>
        <w:t xml:space="preserve">s </w:t>
      </w:r>
      <w:r w:rsidRPr="003064A2">
        <w:t>policy</w:t>
      </w:r>
      <w:r w:rsidRPr="003064A2">
        <w:rPr>
          <w:rFonts w:hint="eastAsia"/>
        </w:rPr>
        <w:t>;</w:t>
      </w:r>
    </w:p>
    <w:p w:rsidR="001E231F" w:rsidRPr="003064A2" w:rsidDel="008D17E4" w:rsidRDefault="001E231F" w:rsidP="00927D5B">
      <w:pPr>
        <w:pStyle w:val="B1"/>
        <w:rPr>
          <w:del w:id="30" w:author="ly20230426-1" w:date="2023-05-15T15:24:00Z"/>
          <w:lang w:eastAsia="zh-CN"/>
        </w:rPr>
      </w:pPr>
      <w:ins w:id="31" w:author="ly20230426-1" w:date="2023-05-15T15:19:00Z">
        <w:r>
          <w:rPr>
            <w:rFonts w:hint="eastAsia"/>
            <w:lang w:eastAsia="zh-CN"/>
          </w:rPr>
          <w:t>g)</w:t>
        </w:r>
        <w:r>
          <w:rPr>
            <w:rFonts w:hint="eastAsia"/>
            <w:lang w:eastAsia="zh-CN"/>
          </w:rPr>
          <w:tab/>
          <w:t xml:space="preserve">supporting </w:t>
        </w:r>
        <w:r>
          <w:t>MSGin5G message aggregation and segregation</w:t>
        </w:r>
        <w:r w:rsidRPr="003064A2">
          <w:t xml:space="preserve"> according to service provider'</w:t>
        </w:r>
        <w:r w:rsidRPr="003064A2">
          <w:rPr>
            <w:rFonts w:hint="eastAsia"/>
          </w:rPr>
          <w:t xml:space="preserve">s </w:t>
        </w:r>
        <w:r w:rsidRPr="003064A2">
          <w:t>policy</w:t>
        </w:r>
        <w:r>
          <w:t>;</w:t>
        </w:r>
      </w:ins>
    </w:p>
    <w:p w:rsidR="00927D5B" w:rsidDel="005B1952" w:rsidRDefault="00927D5B" w:rsidP="00927D5B">
      <w:pPr>
        <w:pStyle w:val="B1"/>
        <w:rPr>
          <w:del w:id="32" w:author="ly20230426-1" w:date="2023-05-15T15:20:00Z"/>
        </w:rPr>
      </w:pPr>
      <w:del w:id="33" w:author="ly20230426-1" w:date="2023-05-15T15:20:00Z">
        <w:r w:rsidRPr="003064A2" w:rsidDel="005B1952">
          <w:rPr>
            <w:rFonts w:hint="eastAsia"/>
          </w:rPr>
          <w:delText>g)</w:delText>
        </w:r>
        <w:r w:rsidRPr="003064A2" w:rsidDel="005B1952">
          <w:rPr>
            <w:rFonts w:hint="eastAsia"/>
          </w:rPr>
          <w:tab/>
          <w:delText xml:space="preserve">acting as a </w:delText>
        </w:r>
      </w:del>
      <w:del w:id="34" w:author="ly20230426-1" w:date="2023-05-15T15:15:00Z">
        <w:r w:rsidRPr="003064A2" w:rsidDel="000615D9">
          <w:rPr>
            <w:rFonts w:hint="eastAsia"/>
          </w:rPr>
          <w:delText xml:space="preserve">relay </w:delText>
        </w:r>
      </w:del>
      <w:del w:id="35" w:author="ly20230426-1" w:date="2023-05-15T15:20:00Z">
        <w:r w:rsidRPr="003064A2" w:rsidDel="005B1952">
          <w:rPr>
            <w:rFonts w:hint="eastAsia"/>
          </w:rPr>
          <w:delText>for MSGin5G Client resides in other UE, which</w:delText>
        </w:r>
      </w:del>
      <w:del w:id="36" w:author="ly20230426-1" w:date="2023-05-15T15:16:00Z">
        <w:r w:rsidRPr="003064A2" w:rsidDel="007F2E5E">
          <w:delText xml:space="preserve"> does not have enough capability to </w:delText>
        </w:r>
        <w:r w:rsidDel="007F2E5E">
          <w:delText>connect to the 3GPP network</w:delText>
        </w:r>
        <w:r w:rsidRPr="003064A2" w:rsidDel="007F2E5E">
          <w:rPr>
            <w:rFonts w:hint="eastAsia"/>
          </w:rPr>
          <w:delText xml:space="preserve">(i.e. a Constrained UE), to </w:delText>
        </w:r>
        <w:r w:rsidRPr="003064A2" w:rsidDel="007F2E5E">
          <w:delText>use MSGin5G Service</w:delText>
        </w:r>
      </w:del>
      <w:del w:id="37" w:author="ly20230426-1" w:date="2023-05-15T15:20:00Z">
        <w:r w:rsidDel="005B1952">
          <w:delText>; and</w:delText>
        </w:r>
      </w:del>
    </w:p>
    <w:p w:rsidR="00927D5B" w:rsidRDefault="00927D5B" w:rsidP="00927D5B">
      <w:pPr>
        <w:pStyle w:val="B1"/>
        <w:rPr>
          <w:ins w:id="38" w:author="ly20230426-1" w:date="2023-05-15T15:20:00Z"/>
          <w:lang w:eastAsia="zh-CN"/>
        </w:rPr>
      </w:pPr>
      <w:del w:id="39" w:author="ly20230426-1" w:date="2023-05-15T15:20:00Z">
        <w:r w:rsidDel="005B1952">
          <w:delText>h</w:delText>
        </w:r>
        <w:r w:rsidRPr="003064A2" w:rsidDel="005B1952">
          <w:rPr>
            <w:rFonts w:hint="eastAsia"/>
          </w:rPr>
          <w:delText>)</w:delText>
        </w:r>
        <w:r w:rsidRPr="003064A2" w:rsidDel="005B1952">
          <w:rPr>
            <w:rFonts w:hint="eastAsia"/>
          </w:rPr>
          <w:tab/>
          <w:delText xml:space="preserve">acting as a </w:delText>
        </w:r>
        <w:r w:rsidDel="005B1952">
          <w:delText xml:space="preserve">gateway to handle the registration and deregistration procedures initiated by the </w:delText>
        </w:r>
        <w:r w:rsidRPr="008A6F2B" w:rsidDel="005B1952">
          <w:delText>application client</w:delText>
        </w:r>
        <w:r w:rsidDel="005B1952">
          <w:rPr>
            <w:rFonts w:hint="eastAsia"/>
          </w:rPr>
          <w:delText xml:space="preserve"> </w:delText>
        </w:r>
        <w:r w:rsidDel="005B1952">
          <w:delText>in</w:delText>
        </w:r>
        <w:r w:rsidRPr="003064A2" w:rsidDel="005B1952">
          <w:rPr>
            <w:rFonts w:hint="eastAsia"/>
          </w:rPr>
          <w:delText xml:space="preserve"> a Constrained UE.</w:delText>
        </w:r>
      </w:del>
    </w:p>
    <w:p w:rsidR="008D17E4" w:rsidRPr="0099414D" w:rsidRDefault="008D17E4" w:rsidP="008D17E4">
      <w:pPr>
        <w:pStyle w:val="3"/>
        <w:rPr>
          <w:ins w:id="40" w:author="ly20230426-1" w:date="2023-05-15T15:24:00Z"/>
          <w:lang w:eastAsia="zh-CN"/>
        </w:rPr>
      </w:pPr>
      <w:ins w:id="41" w:author="ly20230426-1" w:date="2023-05-15T15:24:00Z">
        <w:r w:rsidRPr="0099414D">
          <w:rPr>
            <w:lang w:eastAsia="zh-CN"/>
          </w:rPr>
          <w:t>5.</w:t>
        </w:r>
        <w:r>
          <w:rPr>
            <w:rFonts w:hint="eastAsia"/>
            <w:lang w:eastAsia="zh-CN"/>
          </w:rPr>
          <w:t>1.2</w:t>
        </w:r>
        <w:r w:rsidRPr="0099414D">
          <w:rPr>
            <w:lang w:eastAsia="zh-CN"/>
          </w:rPr>
          <w:tab/>
          <w:t xml:space="preserve">MSGin5G Gateway </w:t>
        </w:r>
        <w:r>
          <w:rPr>
            <w:rFonts w:hint="eastAsia"/>
            <w:lang w:eastAsia="zh-CN"/>
          </w:rPr>
          <w:t>Client</w:t>
        </w:r>
      </w:ins>
    </w:p>
    <w:p w:rsidR="008D17E4" w:rsidRDefault="008D17E4" w:rsidP="008D17E4">
      <w:pPr>
        <w:rPr>
          <w:ins w:id="42" w:author="ly20230426-1" w:date="2023-05-15T15:24:00Z"/>
          <w:lang w:eastAsia="zh-CN"/>
        </w:rPr>
      </w:pPr>
      <w:ins w:id="43" w:author="ly20230426-1" w:date="2023-05-15T15:24:00Z">
        <w:r>
          <w:rPr>
            <w:rFonts w:hint="eastAsia"/>
            <w:lang w:eastAsia="zh-CN"/>
          </w:rPr>
          <w:t xml:space="preserve">An </w:t>
        </w:r>
        <w:r w:rsidRPr="00CD71E1">
          <w:rPr>
            <w:rFonts w:eastAsia="SimSun"/>
          </w:rPr>
          <w:t xml:space="preserve">MSGin5G Gateway </w:t>
        </w:r>
        <w:r>
          <w:rPr>
            <w:rFonts w:hint="eastAsia"/>
            <w:lang w:eastAsia="zh-CN"/>
          </w:rPr>
          <w:t xml:space="preserve">Client is an MSGin5G Client which supports </w:t>
        </w:r>
        <w:r>
          <w:t>MSGin5G Gateway service functionality</w:t>
        </w:r>
        <w:r>
          <w:rPr>
            <w:rFonts w:hint="eastAsia"/>
            <w:lang w:eastAsia="zh-CN"/>
          </w:rPr>
          <w:t xml:space="preserve"> in additional to the MSGin5G Client functionalities specified in clause 5.</w:t>
        </w:r>
      </w:ins>
      <w:ins w:id="44" w:author="ly20230426-1" w:date="2023-05-15T15:25:00Z">
        <w:r>
          <w:rPr>
            <w:rFonts w:hint="eastAsia"/>
            <w:lang w:eastAsia="zh-CN"/>
          </w:rPr>
          <w:t>1</w:t>
        </w:r>
      </w:ins>
      <w:ins w:id="45" w:author="ly20230426-1" w:date="2023-05-15T15:24:00Z">
        <w:r>
          <w:rPr>
            <w:rFonts w:hint="eastAsia"/>
            <w:lang w:eastAsia="zh-CN"/>
          </w:rPr>
          <w:t xml:space="preserve">.1. </w:t>
        </w:r>
        <w:r w:rsidRPr="00160ACD">
          <w:rPr>
            <w:lang w:eastAsia="zh-CN"/>
          </w:rPr>
          <w:t>It enables constrained devices to obtain services from the MSG</w:t>
        </w:r>
        <w:r>
          <w:rPr>
            <w:lang w:eastAsia="zh-CN"/>
          </w:rPr>
          <w:t>in5G Server when communications</w:t>
        </w:r>
        <w:r w:rsidRPr="00160ACD">
          <w:rPr>
            <w:lang w:eastAsia="zh-CN"/>
          </w:rPr>
          <w:t xml:space="preserve"> via ProSe UE-to-Network Relay are not or cannot be supported.</w:t>
        </w:r>
        <w:r>
          <w:rPr>
            <w:rFonts w:hint="eastAsia"/>
            <w:lang w:eastAsia="zh-CN"/>
          </w:rPr>
          <w:t xml:space="preserve"> </w:t>
        </w:r>
      </w:ins>
    </w:p>
    <w:p w:rsidR="008D17E4" w:rsidRDefault="008D17E4" w:rsidP="00FB170A">
      <w:pPr>
        <w:rPr>
          <w:ins w:id="46" w:author="ly20230426-1" w:date="2023-05-15T15:24:00Z"/>
        </w:rPr>
      </w:pPr>
      <w:ins w:id="47" w:author="ly20230426-1" w:date="2023-05-15T15:24:00Z">
        <w:r>
          <w:rPr>
            <w:rFonts w:hint="eastAsia"/>
            <w:lang w:eastAsia="zh-CN"/>
          </w:rPr>
          <w:t xml:space="preserve">The </w:t>
        </w:r>
        <w:r>
          <w:t>MSGin5G Gateway service functionality</w:t>
        </w:r>
        <w:r>
          <w:rPr>
            <w:rFonts w:hint="eastAsia"/>
            <w:lang w:eastAsia="zh-CN"/>
          </w:rPr>
          <w:t xml:space="preserve"> in the MSGin5G Gateway Client supports</w:t>
        </w:r>
        <w:r>
          <w:rPr>
            <w:rFonts w:hint="eastAsia"/>
          </w:rPr>
          <w:t xml:space="preserve"> the bulk configuration and bulk (de-)registration for the </w:t>
        </w:r>
        <w:r>
          <w:t xml:space="preserve">MSGin5G Client </w:t>
        </w:r>
        <w:r>
          <w:rPr>
            <w:rFonts w:hint="eastAsia"/>
          </w:rPr>
          <w:t xml:space="preserve">residing </w:t>
        </w:r>
        <w:r>
          <w:t>on the Constrained UE</w:t>
        </w:r>
        <w:r>
          <w:rPr>
            <w:rFonts w:hint="eastAsia"/>
          </w:rPr>
          <w:t xml:space="preserve">, </w:t>
        </w:r>
        <w:r w:rsidRPr="00FB170A">
          <w:rPr>
            <w:rFonts w:hint="eastAsia"/>
          </w:rPr>
          <w:t xml:space="preserve">e.g. checking whether bulk configuration/bulk </w:t>
        </w:r>
        <w:r>
          <w:rPr>
            <w:rFonts w:hint="eastAsia"/>
          </w:rPr>
          <w:t>(de-)</w:t>
        </w:r>
        <w:r w:rsidRPr="00FB170A">
          <w:rPr>
            <w:rFonts w:hint="eastAsia"/>
          </w:rPr>
          <w:t xml:space="preserve">registration can be used, holding the </w:t>
        </w:r>
        <w:r>
          <w:rPr>
            <w:rFonts w:hint="eastAsia"/>
          </w:rPr>
          <w:t>(de-)</w:t>
        </w:r>
        <w:r w:rsidRPr="00FB170A">
          <w:rPr>
            <w:rFonts w:hint="eastAsia"/>
          </w:rPr>
          <w:t xml:space="preserve">registration request from MSGin5G Client residing on the constrained device, construction of the bulk </w:t>
        </w:r>
        <w:r>
          <w:rPr>
            <w:rFonts w:hint="eastAsia"/>
          </w:rPr>
          <w:t>(de-)</w:t>
        </w:r>
        <w:r w:rsidRPr="00FB170A">
          <w:rPr>
            <w:rFonts w:hint="eastAsia"/>
          </w:rPr>
          <w:t xml:space="preserve">registration request and </w:t>
        </w:r>
        <w:r w:rsidRPr="00FB170A">
          <w:t xml:space="preserve">splits </w:t>
        </w:r>
        <w:r w:rsidRPr="00FB170A">
          <w:rPr>
            <w:rFonts w:hint="eastAsia"/>
          </w:rPr>
          <w:t xml:space="preserve">of </w:t>
        </w:r>
        <w:r w:rsidRPr="00FB170A">
          <w:t xml:space="preserve">the MSGin5G UE bulk </w:t>
        </w:r>
        <w:r>
          <w:rPr>
            <w:rFonts w:hint="eastAsia"/>
          </w:rPr>
          <w:t>(de-)</w:t>
        </w:r>
        <w:r w:rsidRPr="00FB170A">
          <w:t>registration response</w:t>
        </w:r>
        <w:r w:rsidRPr="00FB170A">
          <w:rPr>
            <w:rFonts w:hint="eastAsia"/>
          </w:rPr>
          <w:t>, etc</w:t>
        </w:r>
        <w:r>
          <w:rPr>
            <w:rFonts w:hint="eastAsia"/>
          </w:rPr>
          <w:t>.</w:t>
        </w:r>
      </w:ins>
    </w:p>
    <w:p w:rsidR="005B1952" w:rsidRPr="008D17E4" w:rsidRDefault="005B1952" w:rsidP="00927D5B">
      <w:pPr>
        <w:pStyle w:val="B1"/>
        <w:rPr>
          <w:lang w:eastAsia="zh-CN"/>
        </w:rPr>
      </w:pPr>
    </w:p>
    <w:p w:rsidR="00927D5B" w:rsidRDefault="00927D5B" w:rsidP="00927D5B">
      <w:pPr>
        <w:pStyle w:val="2"/>
        <w:rPr>
          <w:lang w:eastAsia="zh-CN"/>
        </w:rPr>
      </w:pPr>
      <w:bookmarkStart w:id="48" w:name="_Toc86042557"/>
      <w:bookmarkStart w:id="49" w:name="_Toc86043114"/>
      <w:bookmarkStart w:id="50" w:name="_Toc97379623"/>
      <w:bookmarkStart w:id="51" w:name="_Toc104710956"/>
      <w:bookmarkStart w:id="52" w:name="_Toc123647479"/>
      <w:r>
        <w:rPr>
          <w:rFonts w:hint="eastAsia"/>
          <w:lang w:eastAsia="zh-CN"/>
        </w:rPr>
        <w:t>5.2</w:t>
      </w:r>
      <w:r>
        <w:rPr>
          <w:rFonts w:hint="eastAsia"/>
          <w:lang w:eastAsia="zh-CN"/>
        </w:rPr>
        <w:tab/>
        <w:t>MSGin5G Server</w:t>
      </w:r>
      <w:bookmarkEnd w:id="48"/>
      <w:bookmarkEnd w:id="49"/>
      <w:bookmarkEnd w:id="50"/>
      <w:bookmarkEnd w:id="51"/>
      <w:bookmarkEnd w:id="52"/>
    </w:p>
    <w:p w:rsidR="00927D5B" w:rsidRPr="00623E95" w:rsidRDefault="00927D5B" w:rsidP="00927D5B">
      <w:r w:rsidRPr="00623E95">
        <w:rPr>
          <w:lang w:eastAsia="ko-KR"/>
        </w:rPr>
        <w:t>A</w:t>
      </w:r>
      <w:r>
        <w:rPr>
          <w:rFonts w:hint="eastAsia"/>
          <w:lang w:eastAsia="zh-CN"/>
        </w:rPr>
        <w:t>n</w:t>
      </w:r>
      <w:r w:rsidRPr="00623E95">
        <w:rPr>
          <w:lang w:eastAsia="ko-KR"/>
        </w:rPr>
        <w:t xml:space="preserve"> MSGin5G </w:t>
      </w:r>
      <w:r w:rsidRPr="00623E95">
        <w:rPr>
          <w:rFonts w:hint="eastAsia"/>
          <w:lang w:eastAsia="zh-CN"/>
        </w:rPr>
        <w:t>S</w:t>
      </w:r>
      <w:r w:rsidRPr="00623E95">
        <w:rPr>
          <w:lang w:eastAsia="ko-KR"/>
        </w:rPr>
        <w:t>erver</w:t>
      </w:r>
      <w:r>
        <w:rPr>
          <w:lang w:eastAsia="ko-KR"/>
        </w:rPr>
        <w:t xml:space="preserve"> functional entity</w:t>
      </w:r>
      <w:r w:rsidRPr="00623E95">
        <w:rPr>
          <w:lang w:eastAsia="ko-KR"/>
        </w:rPr>
        <w:t xml:space="preserve"> provides server-side functionality </w:t>
      </w:r>
      <w:r>
        <w:rPr>
          <w:lang w:eastAsia="ko-KR"/>
        </w:rPr>
        <w:t>for configuration, registration and message delivery</w:t>
      </w:r>
      <w:r w:rsidRPr="00623E95">
        <w:t>.</w:t>
      </w:r>
    </w:p>
    <w:p w:rsidR="00927D5B" w:rsidRPr="00623E95" w:rsidRDefault="00927D5B" w:rsidP="00927D5B">
      <w:pPr>
        <w:rPr>
          <w:lang w:eastAsia="zh-CN"/>
        </w:rPr>
      </w:pPr>
      <w:r>
        <w:rPr>
          <w:lang w:eastAsia="ko-KR"/>
        </w:rPr>
        <w:t>The following f</w:t>
      </w:r>
      <w:r w:rsidRPr="00623E95">
        <w:rPr>
          <w:lang w:eastAsia="ko-KR"/>
        </w:rPr>
        <w:t>unctionalities of MSGin5G Server</w:t>
      </w:r>
      <w:r>
        <w:rPr>
          <w:lang w:eastAsia="ko-KR"/>
        </w:rPr>
        <w:t xml:space="preserve"> need to be considered in current document</w:t>
      </w:r>
      <w:r w:rsidRPr="00623E95">
        <w:rPr>
          <w:lang w:eastAsia="ko-KR"/>
        </w:rPr>
        <w:t>: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a)</w:t>
      </w:r>
      <w:r w:rsidRPr="003064A2">
        <w:rPr>
          <w:rFonts w:hint="eastAsia"/>
        </w:rPr>
        <w:tab/>
        <w:t xml:space="preserve">exchanging MSGin5G messages with </w:t>
      </w:r>
      <w:r w:rsidRPr="003064A2">
        <w:t>MSGin5G</w:t>
      </w:r>
      <w:r w:rsidRPr="003064A2">
        <w:rPr>
          <w:rFonts w:hint="eastAsia"/>
        </w:rPr>
        <w:t xml:space="preserve"> </w:t>
      </w:r>
      <w:r w:rsidRPr="003064A2">
        <w:t>Client;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b)</w:t>
      </w:r>
      <w:r w:rsidRPr="003064A2">
        <w:rPr>
          <w:rFonts w:hint="eastAsia"/>
        </w:rPr>
        <w:tab/>
        <w:t>r</w:t>
      </w:r>
      <w:r w:rsidRPr="003064A2">
        <w:t xml:space="preserve">outing </w:t>
      </w:r>
      <w:r w:rsidRPr="003064A2">
        <w:rPr>
          <w:rFonts w:hint="eastAsia"/>
        </w:rPr>
        <w:t xml:space="preserve">MSGin5G </w:t>
      </w:r>
      <w:r w:rsidRPr="003064A2">
        <w:t>messages based on UE Service ID</w:t>
      </w:r>
      <w:r w:rsidRPr="003064A2">
        <w:rPr>
          <w:rFonts w:hint="eastAsia"/>
        </w:rPr>
        <w:t>;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c)</w:t>
      </w:r>
      <w:r w:rsidRPr="003064A2">
        <w:rPr>
          <w:rFonts w:hint="eastAsia"/>
        </w:rPr>
        <w:tab/>
        <w:t>s</w:t>
      </w:r>
      <w:r w:rsidRPr="003064A2">
        <w:t>upporting transport level protocol selection and conversion for e</w:t>
      </w:r>
      <w:r w:rsidRPr="003064A2">
        <w:rPr>
          <w:rFonts w:hint="eastAsia"/>
        </w:rPr>
        <w:t xml:space="preserve">xchanging MSGin5G messages </w:t>
      </w:r>
      <w:r w:rsidRPr="003064A2">
        <w:t>with</w:t>
      </w:r>
      <w:r w:rsidRPr="003064A2">
        <w:rPr>
          <w:rFonts w:hint="eastAsia"/>
        </w:rPr>
        <w:t xml:space="preserve"> </w:t>
      </w:r>
      <w:r w:rsidRPr="003064A2">
        <w:t>MSGin5G</w:t>
      </w:r>
      <w:r w:rsidRPr="003064A2">
        <w:rPr>
          <w:rFonts w:hint="eastAsia"/>
        </w:rPr>
        <w:t xml:space="preserve"> </w:t>
      </w:r>
      <w:r w:rsidRPr="003064A2">
        <w:t>UE</w:t>
      </w:r>
      <w:r w:rsidRPr="003064A2">
        <w:rPr>
          <w:rFonts w:hint="eastAsia"/>
        </w:rPr>
        <w:t>;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d)</w:t>
      </w:r>
      <w:r w:rsidRPr="003064A2">
        <w:rPr>
          <w:rFonts w:hint="eastAsia"/>
        </w:rPr>
        <w:tab/>
        <w:t>t</w:t>
      </w:r>
      <w:r w:rsidRPr="003064A2">
        <w:t xml:space="preserve">o resolve the MSGin5G Group Service ID to determine the members of the Group specified in </w:t>
      </w:r>
      <w:r w:rsidRPr="003064A2">
        <w:rPr>
          <w:rFonts w:hint="eastAsia"/>
        </w:rPr>
        <w:t>3GPP</w:t>
      </w:r>
      <w:r w:rsidRPr="003064A2">
        <w:t> TS 23.434 [</w:t>
      </w:r>
      <w:r w:rsidRPr="003064A2">
        <w:rPr>
          <w:rFonts w:hint="eastAsia"/>
        </w:rPr>
        <w:t>3</w:t>
      </w:r>
      <w:r w:rsidRPr="003064A2">
        <w:t>];</w:t>
      </w:r>
    </w:p>
    <w:p w:rsidR="00927D5B" w:rsidRDefault="00927D5B" w:rsidP="00927D5B">
      <w:pPr>
        <w:pStyle w:val="B1"/>
        <w:rPr>
          <w:ins w:id="53" w:author="ly20230426-1" w:date="2023-05-15T15:31:00Z"/>
          <w:lang w:eastAsia="zh-CN"/>
        </w:rPr>
      </w:pPr>
      <w:r w:rsidRPr="003064A2">
        <w:rPr>
          <w:rFonts w:hint="eastAsia"/>
        </w:rPr>
        <w:t>e)</w:t>
      </w:r>
      <w:r w:rsidRPr="003064A2">
        <w:rPr>
          <w:rFonts w:hint="eastAsia"/>
        </w:rPr>
        <w:tab/>
        <w:t>s</w:t>
      </w:r>
      <w:r w:rsidRPr="003064A2">
        <w:t>upporting MSGin5G message segmentation according to service provider'</w:t>
      </w:r>
      <w:r w:rsidRPr="003064A2">
        <w:rPr>
          <w:rFonts w:hint="eastAsia"/>
        </w:rPr>
        <w:t xml:space="preserve">s </w:t>
      </w:r>
      <w:r w:rsidRPr="003064A2">
        <w:t>policy</w:t>
      </w:r>
      <w:r w:rsidRPr="003064A2">
        <w:rPr>
          <w:rFonts w:hint="eastAsia"/>
        </w:rPr>
        <w:t>;</w:t>
      </w:r>
    </w:p>
    <w:p w:rsidR="002A52F0" w:rsidRPr="002A52F0" w:rsidRDefault="002A52F0" w:rsidP="00927D5B">
      <w:pPr>
        <w:pStyle w:val="B1"/>
        <w:rPr>
          <w:lang w:eastAsia="zh-CN"/>
        </w:rPr>
      </w:pPr>
      <w:ins w:id="54" w:author="ly20230426-1" w:date="2023-05-15T15:31:00Z">
        <w:r>
          <w:rPr>
            <w:rFonts w:hint="eastAsia"/>
            <w:lang w:eastAsia="zh-CN"/>
          </w:rPr>
          <w:t>f)</w:t>
        </w:r>
        <w:r>
          <w:rPr>
            <w:rFonts w:hint="eastAsia"/>
            <w:lang w:eastAsia="zh-CN"/>
          </w:rPr>
          <w:tab/>
          <w:t xml:space="preserve">supporting </w:t>
        </w:r>
        <w:r>
          <w:t>MSGin5G message aggregation and segregation</w:t>
        </w:r>
        <w:r w:rsidRPr="003064A2">
          <w:t xml:space="preserve"> according to service provider'</w:t>
        </w:r>
        <w:r w:rsidRPr="003064A2">
          <w:rPr>
            <w:rFonts w:hint="eastAsia"/>
          </w:rPr>
          <w:t xml:space="preserve">s </w:t>
        </w:r>
        <w:r w:rsidRPr="003064A2">
          <w:t>policy</w:t>
        </w:r>
        <w:r>
          <w:t>;</w:t>
        </w:r>
      </w:ins>
    </w:p>
    <w:p w:rsidR="00927D5B" w:rsidRPr="003064A2" w:rsidRDefault="00927D5B" w:rsidP="00927D5B">
      <w:pPr>
        <w:pStyle w:val="B1"/>
      </w:pPr>
      <w:del w:id="55" w:author="ly20230426-1" w:date="2023-05-15T15:31:00Z">
        <w:r w:rsidRPr="003064A2" w:rsidDel="002A52F0">
          <w:rPr>
            <w:rFonts w:hint="eastAsia"/>
          </w:rPr>
          <w:delText>f</w:delText>
        </w:r>
      </w:del>
      <w:ins w:id="56" w:author="ly20230426-1" w:date="2023-05-15T15:31:00Z">
        <w:r w:rsidR="002A52F0">
          <w:rPr>
            <w:rFonts w:hint="eastAsia"/>
            <w:lang w:eastAsia="zh-CN"/>
          </w:rPr>
          <w:t>g</w:t>
        </w:r>
      </w:ins>
      <w:r w:rsidRPr="003064A2">
        <w:rPr>
          <w:rFonts w:hint="eastAsia"/>
        </w:rPr>
        <w:t>)</w:t>
      </w:r>
      <w:r w:rsidRPr="003064A2">
        <w:rPr>
          <w:rFonts w:hint="eastAsia"/>
        </w:rPr>
        <w:tab/>
        <w:t>s</w:t>
      </w:r>
      <w:r w:rsidRPr="003064A2">
        <w:t xml:space="preserve">upporting MSGin5G UE configuration procedures as specified in </w:t>
      </w:r>
      <w:r>
        <w:t>3GPP </w:t>
      </w:r>
      <w:r w:rsidRPr="003064A2">
        <w:t>TS 23.434 [</w:t>
      </w:r>
      <w:r w:rsidRPr="003064A2">
        <w:rPr>
          <w:rFonts w:hint="eastAsia"/>
        </w:rPr>
        <w:t>3</w:t>
      </w:r>
      <w:r w:rsidRPr="003064A2">
        <w:t>]</w:t>
      </w:r>
      <w:r w:rsidRPr="003064A2">
        <w:rPr>
          <w:rFonts w:hint="eastAsia"/>
        </w:rPr>
        <w:t xml:space="preserve"> </w:t>
      </w:r>
      <w:r>
        <w:t xml:space="preserve">and 3GPP TS 24.546 [6] </w:t>
      </w:r>
      <w:r w:rsidRPr="003064A2">
        <w:rPr>
          <w:rFonts w:hint="eastAsia"/>
        </w:rPr>
        <w:t>or c</w:t>
      </w:r>
      <w:r w:rsidRPr="003064A2">
        <w:t>ommunicating with the SEAL Configuration Management Server to provide MSGin5G configuration data</w:t>
      </w:r>
      <w:r w:rsidRPr="003064A2">
        <w:rPr>
          <w:rFonts w:hint="eastAsia"/>
        </w:rPr>
        <w:t xml:space="preserve"> </w:t>
      </w:r>
      <w:r w:rsidRPr="003064A2">
        <w:t xml:space="preserve">on a UE to be ready for the MSGin5G </w:t>
      </w:r>
      <w:r w:rsidRPr="003064A2">
        <w:rPr>
          <w:rFonts w:hint="eastAsia"/>
        </w:rPr>
        <w:t>S</w:t>
      </w:r>
      <w:r w:rsidRPr="003064A2">
        <w:t>ervice</w:t>
      </w:r>
      <w:r w:rsidRPr="003064A2">
        <w:rPr>
          <w:rFonts w:hint="eastAsia"/>
        </w:rPr>
        <w:t>;</w:t>
      </w:r>
      <w:r w:rsidRPr="003064A2">
        <w:t xml:space="preserve"> and</w:t>
      </w:r>
    </w:p>
    <w:p w:rsidR="00927D5B" w:rsidRPr="003064A2" w:rsidRDefault="00927D5B" w:rsidP="00927D5B">
      <w:pPr>
        <w:pStyle w:val="B1"/>
      </w:pPr>
      <w:del w:id="57" w:author="ly20230426-1" w:date="2023-05-15T15:31:00Z">
        <w:r w:rsidRPr="003064A2" w:rsidDel="002A52F0">
          <w:rPr>
            <w:rFonts w:hint="eastAsia"/>
          </w:rPr>
          <w:delText>g</w:delText>
        </w:r>
      </w:del>
      <w:ins w:id="58" w:author="ly20230426-1" w:date="2023-05-15T15:31:00Z">
        <w:r w:rsidR="002A52F0">
          <w:rPr>
            <w:rFonts w:hint="eastAsia"/>
            <w:lang w:eastAsia="zh-CN"/>
          </w:rPr>
          <w:t>h</w:t>
        </w:r>
      </w:ins>
      <w:r w:rsidRPr="003064A2">
        <w:rPr>
          <w:rFonts w:hint="eastAsia"/>
        </w:rPr>
        <w:t>)</w:t>
      </w:r>
      <w:r w:rsidRPr="003064A2">
        <w:rPr>
          <w:rFonts w:hint="eastAsia"/>
        </w:rPr>
        <w:tab/>
        <w:t>managing</w:t>
      </w:r>
      <w:r w:rsidRPr="003064A2">
        <w:t xml:space="preserve"> MSGin5G</w:t>
      </w:r>
      <w:r w:rsidRPr="003064A2">
        <w:rPr>
          <w:rFonts w:hint="eastAsia"/>
        </w:rPr>
        <w:t xml:space="preserve"> </w:t>
      </w:r>
      <w:r w:rsidRPr="003064A2">
        <w:t>UE</w:t>
      </w:r>
      <w:r w:rsidRPr="003064A2">
        <w:rPr>
          <w:rFonts w:hint="eastAsia"/>
        </w:rPr>
        <w:t xml:space="preserve"> information related to the MSGin5G Service, such as </w:t>
      </w:r>
      <w:r w:rsidRPr="003064A2">
        <w:t>MSGin5G</w:t>
      </w:r>
      <w:r w:rsidRPr="003064A2">
        <w:rPr>
          <w:rFonts w:hint="eastAsia"/>
        </w:rPr>
        <w:t xml:space="preserve"> Client availability.</w:t>
      </w:r>
    </w:p>
    <w:p w:rsidR="001E41F3" w:rsidRPr="00927D5B" w:rsidRDefault="001E41F3" w:rsidP="00927D5B">
      <w:pPr>
        <w:pStyle w:val="1"/>
        <w:rPr>
          <w:noProof/>
        </w:rPr>
      </w:pPr>
    </w:p>
    <w:sectPr w:rsidR="001E41F3" w:rsidRPr="00927D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3AE" w:rsidRDefault="00F253AE">
      <w:r>
        <w:separator/>
      </w:r>
    </w:p>
  </w:endnote>
  <w:endnote w:type="continuationSeparator" w:id="0">
    <w:p w:rsidR="00F253AE" w:rsidRDefault="00F253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3AE" w:rsidRDefault="00F253AE">
      <w:r>
        <w:separator/>
      </w:r>
    </w:p>
  </w:footnote>
  <w:footnote w:type="continuationSeparator" w:id="0">
    <w:p w:rsidR="00F253AE" w:rsidRDefault="00F253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C713AC">
      <w:fldChar w:fldCharType="begin"/>
    </w:r>
    <w:r w:rsidR="00374DD4">
      <w:instrText>PAGE</w:instrText>
    </w:r>
    <w:r w:rsidR="00C713AC">
      <w:fldChar w:fldCharType="separate"/>
    </w:r>
    <w:r>
      <w:rPr>
        <w:noProof/>
      </w:rPr>
      <w:t>1</w:t>
    </w:r>
    <w:r w:rsidR="00C713A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6B8"/>
    <w:rsid w:val="00002D37"/>
    <w:rsid w:val="00006031"/>
    <w:rsid w:val="0001000E"/>
    <w:rsid w:val="00016511"/>
    <w:rsid w:val="00017DF0"/>
    <w:rsid w:val="00022E4A"/>
    <w:rsid w:val="00050206"/>
    <w:rsid w:val="00051B80"/>
    <w:rsid w:val="00056BF5"/>
    <w:rsid w:val="000615D9"/>
    <w:rsid w:val="000616C7"/>
    <w:rsid w:val="00065FC6"/>
    <w:rsid w:val="000A493A"/>
    <w:rsid w:val="000A6394"/>
    <w:rsid w:val="000A75C8"/>
    <w:rsid w:val="000B7FED"/>
    <w:rsid w:val="000C038A"/>
    <w:rsid w:val="000C6598"/>
    <w:rsid w:val="000D44B3"/>
    <w:rsid w:val="000E15AA"/>
    <w:rsid w:val="000F4B5A"/>
    <w:rsid w:val="00103209"/>
    <w:rsid w:val="001205FF"/>
    <w:rsid w:val="0013533E"/>
    <w:rsid w:val="001408C1"/>
    <w:rsid w:val="00145D43"/>
    <w:rsid w:val="00150BD3"/>
    <w:rsid w:val="001532D6"/>
    <w:rsid w:val="0015673E"/>
    <w:rsid w:val="00160C09"/>
    <w:rsid w:val="00161F54"/>
    <w:rsid w:val="001635A3"/>
    <w:rsid w:val="0017680A"/>
    <w:rsid w:val="001862F4"/>
    <w:rsid w:val="00190C29"/>
    <w:rsid w:val="00192C46"/>
    <w:rsid w:val="001A08B3"/>
    <w:rsid w:val="001A7B60"/>
    <w:rsid w:val="001B52F0"/>
    <w:rsid w:val="001B7A65"/>
    <w:rsid w:val="001C0FF2"/>
    <w:rsid w:val="001E00EC"/>
    <w:rsid w:val="001E109F"/>
    <w:rsid w:val="001E231F"/>
    <w:rsid w:val="001E41F3"/>
    <w:rsid w:val="0023075D"/>
    <w:rsid w:val="00230D07"/>
    <w:rsid w:val="00231861"/>
    <w:rsid w:val="0025268B"/>
    <w:rsid w:val="0026004D"/>
    <w:rsid w:val="002640DD"/>
    <w:rsid w:val="0027515E"/>
    <w:rsid w:val="00275D12"/>
    <w:rsid w:val="00284FEB"/>
    <w:rsid w:val="002860C4"/>
    <w:rsid w:val="002871E9"/>
    <w:rsid w:val="002958D8"/>
    <w:rsid w:val="002A52F0"/>
    <w:rsid w:val="002A6685"/>
    <w:rsid w:val="002B5741"/>
    <w:rsid w:val="002D7A57"/>
    <w:rsid w:val="002E2B60"/>
    <w:rsid w:val="002E472E"/>
    <w:rsid w:val="002E7A38"/>
    <w:rsid w:val="002F2A0B"/>
    <w:rsid w:val="00304257"/>
    <w:rsid w:val="00304328"/>
    <w:rsid w:val="00304AE0"/>
    <w:rsid w:val="00305409"/>
    <w:rsid w:val="00305F43"/>
    <w:rsid w:val="0030648C"/>
    <w:rsid w:val="00312628"/>
    <w:rsid w:val="00321B3D"/>
    <w:rsid w:val="00322DE9"/>
    <w:rsid w:val="00324E5E"/>
    <w:rsid w:val="003343A3"/>
    <w:rsid w:val="00352FEB"/>
    <w:rsid w:val="00353F4C"/>
    <w:rsid w:val="003609EF"/>
    <w:rsid w:val="0036231A"/>
    <w:rsid w:val="00365B2E"/>
    <w:rsid w:val="00367ADA"/>
    <w:rsid w:val="00370279"/>
    <w:rsid w:val="00371DA1"/>
    <w:rsid w:val="003744BD"/>
    <w:rsid w:val="00374DD4"/>
    <w:rsid w:val="0037652C"/>
    <w:rsid w:val="0038268C"/>
    <w:rsid w:val="003936CD"/>
    <w:rsid w:val="00394E2E"/>
    <w:rsid w:val="003A4C65"/>
    <w:rsid w:val="003A5412"/>
    <w:rsid w:val="003B3295"/>
    <w:rsid w:val="003C1C00"/>
    <w:rsid w:val="003C27D5"/>
    <w:rsid w:val="003E1A36"/>
    <w:rsid w:val="00401901"/>
    <w:rsid w:val="004042CA"/>
    <w:rsid w:val="00405488"/>
    <w:rsid w:val="00410371"/>
    <w:rsid w:val="00417BE7"/>
    <w:rsid w:val="004211F9"/>
    <w:rsid w:val="004242F1"/>
    <w:rsid w:val="0042640D"/>
    <w:rsid w:val="00435915"/>
    <w:rsid w:val="00441F61"/>
    <w:rsid w:val="00445012"/>
    <w:rsid w:val="00453F3E"/>
    <w:rsid w:val="00461434"/>
    <w:rsid w:val="00472F1E"/>
    <w:rsid w:val="00482C6D"/>
    <w:rsid w:val="00485500"/>
    <w:rsid w:val="004929FE"/>
    <w:rsid w:val="004A1442"/>
    <w:rsid w:val="004A1FC5"/>
    <w:rsid w:val="004B6478"/>
    <w:rsid w:val="004B7067"/>
    <w:rsid w:val="004B75B7"/>
    <w:rsid w:val="004C1537"/>
    <w:rsid w:val="004D33CC"/>
    <w:rsid w:val="004D7B26"/>
    <w:rsid w:val="004F1C48"/>
    <w:rsid w:val="004F444B"/>
    <w:rsid w:val="0050130B"/>
    <w:rsid w:val="005041F6"/>
    <w:rsid w:val="005141D9"/>
    <w:rsid w:val="0051580D"/>
    <w:rsid w:val="00520CA3"/>
    <w:rsid w:val="00527852"/>
    <w:rsid w:val="005328DF"/>
    <w:rsid w:val="00547111"/>
    <w:rsid w:val="00552932"/>
    <w:rsid w:val="00557A0F"/>
    <w:rsid w:val="005611A8"/>
    <w:rsid w:val="005702A5"/>
    <w:rsid w:val="00576334"/>
    <w:rsid w:val="005820C2"/>
    <w:rsid w:val="00582557"/>
    <w:rsid w:val="00592D74"/>
    <w:rsid w:val="005A5E24"/>
    <w:rsid w:val="005A69C0"/>
    <w:rsid w:val="005B04CE"/>
    <w:rsid w:val="005B1952"/>
    <w:rsid w:val="005C52CF"/>
    <w:rsid w:val="005C715C"/>
    <w:rsid w:val="005E2C44"/>
    <w:rsid w:val="005F42B8"/>
    <w:rsid w:val="00600001"/>
    <w:rsid w:val="006005F5"/>
    <w:rsid w:val="00600E99"/>
    <w:rsid w:val="00611040"/>
    <w:rsid w:val="00611CE4"/>
    <w:rsid w:val="00612AAE"/>
    <w:rsid w:val="00621188"/>
    <w:rsid w:val="006257ED"/>
    <w:rsid w:val="006268FC"/>
    <w:rsid w:val="00627C18"/>
    <w:rsid w:val="00631365"/>
    <w:rsid w:val="0064542B"/>
    <w:rsid w:val="006520D2"/>
    <w:rsid w:val="00653DE4"/>
    <w:rsid w:val="00660967"/>
    <w:rsid w:val="00665C47"/>
    <w:rsid w:val="00690004"/>
    <w:rsid w:val="00695808"/>
    <w:rsid w:val="006A0040"/>
    <w:rsid w:val="006A5FC7"/>
    <w:rsid w:val="006B1718"/>
    <w:rsid w:val="006B46FB"/>
    <w:rsid w:val="006C38F1"/>
    <w:rsid w:val="006E21FB"/>
    <w:rsid w:val="006E6217"/>
    <w:rsid w:val="006F7EDC"/>
    <w:rsid w:val="00705189"/>
    <w:rsid w:val="007167D8"/>
    <w:rsid w:val="007269C0"/>
    <w:rsid w:val="00727AEC"/>
    <w:rsid w:val="00730F5D"/>
    <w:rsid w:val="007313DB"/>
    <w:rsid w:val="00737B80"/>
    <w:rsid w:val="00782AC2"/>
    <w:rsid w:val="0078782A"/>
    <w:rsid w:val="00792342"/>
    <w:rsid w:val="007977A8"/>
    <w:rsid w:val="007A3EAB"/>
    <w:rsid w:val="007B512A"/>
    <w:rsid w:val="007C1104"/>
    <w:rsid w:val="007C2097"/>
    <w:rsid w:val="007D6A07"/>
    <w:rsid w:val="007D6A43"/>
    <w:rsid w:val="007D6B80"/>
    <w:rsid w:val="007E5C1D"/>
    <w:rsid w:val="007F0E62"/>
    <w:rsid w:val="007F2E5E"/>
    <w:rsid w:val="007F7259"/>
    <w:rsid w:val="008038BF"/>
    <w:rsid w:val="008040A8"/>
    <w:rsid w:val="00806E08"/>
    <w:rsid w:val="00821992"/>
    <w:rsid w:val="0082757C"/>
    <w:rsid w:val="008277F4"/>
    <w:rsid w:val="008279FA"/>
    <w:rsid w:val="008626E7"/>
    <w:rsid w:val="00870EE7"/>
    <w:rsid w:val="00872F22"/>
    <w:rsid w:val="00881B90"/>
    <w:rsid w:val="008863B9"/>
    <w:rsid w:val="0089792C"/>
    <w:rsid w:val="008A0994"/>
    <w:rsid w:val="008A0D36"/>
    <w:rsid w:val="008A45A6"/>
    <w:rsid w:val="008B11F8"/>
    <w:rsid w:val="008C37C2"/>
    <w:rsid w:val="008D0293"/>
    <w:rsid w:val="008D17E4"/>
    <w:rsid w:val="008D3CCC"/>
    <w:rsid w:val="008D7185"/>
    <w:rsid w:val="008E340F"/>
    <w:rsid w:val="008F2434"/>
    <w:rsid w:val="008F3789"/>
    <w:rsid w:val="008F686C"/>
    <w:rsid w:val="00904768"/>
    <w:rsid w:val="009048AC"/>
    <w:rsid w:val="009148DE"/>
    <w:rsid w:val="00927D5B"/>
    <w:rsid w:val="00933865"/>
    <w:rsid w:val="009409DA"/>
    <w:rsid w:val="00941E30"/>
    <w:rsid w:val="009443D5"/>
    <w:rsid w:val="00953023"/>
    <w:rsid w:val="00957264"/>
    <w:rsid w:val="00973ED2"/>
    <w:rsid w:val="00976611"/>
    <w:rsid w:val="009777D9"/>
    <w:rsid w:val="00977B4C"/>
    <w:rsid w:val="0098079A"/>
    <w:rsid w:val="00991B88"/>
    <w:rsid w:val="009A2828"/>
    <w:rsid w:val="009A5753"/>
    <w:rsid w:val="009A579D"/>
    <w:rsid w:val="009B6DEE"/>
    <w:rsid w:val="009C3352"/>
    <w:rsid w:val="009E3297"/>
    <w:rsid w:val="009E5217"/>
    <w:rsid w:val="009F734F"/>
    <w:rsid w:val="00A06441"/>
    <w:rsid w:val="00A11729"/>
    <w:rsid w:val="00A14F63"/>
    <w:rsid w:val="00A246B6"/>
    <w:rsid w:val="00A27331"/>
    <w:rsid w:val="00A4599C"/>
    <w:rsid w:val="00A47E70"/>
    <w:rsid w:val="00A50CF0"/>
    <w:rsid w:val="00A615CB"/>
    <w:rsid w:val="00A65B81"/>
    <w:rsid w:val="00A7671C"/>
    <w:rsid w:val="00A80F6E"/>
    <w:rsid w:val="00A863ED"/>
    <w:rsid w:val="00A91065"/>
    <w:rsid w:val="00A968CD"/>
    <w:rsid w:val="00AA2CBC"/>
    <w:rsid w:val="00AC5820"/>
    <w:rsid w:val="00AC6E8F"/>
    <w:rsid w:val="00AD1CD8"/>
    <w:rsid w:val="00AE5027"/>
    <w:rsid w:val="00AF6D12"/>
    <w:rsid w:val="00AF7866"/>
    <w:rsid w:val="00B010F7"/>
    <w:rsid w:val="00B026CB"/>
    <w:rsid w:val="00B1098B"/>
    <w:rsid w:val="00B15D14"/>
    <w:rsid w:val="00B258BB"/>
    <w:rsid w:val="00B345CE"/>
    <w:rsid w:val="00B37878"/>
    <w:rsid w:val="00B46B1F"/>
    <w:rsid w:val="00B62BCF"/>
    <w:rsid w:val="00B67B97"/>
    <w:rsid w:val="00B762CE"/>
    <w:rsid w:val="00B80C9B"/>
    <w:rsid w:val="00B84F78"/>
    <w:rsid w:val="00B951D9"/>
    <w:rsid w:val="00B968C8"/>
    <w:rsid w:val="00BA3EC5"/>
    <w:rsid w:val="00BA4158"/>
    <w:rsid w:val="00BA51D9"/>
    <w:rsid w:val="00BB5DFC"/>
    <w:rsid w:val="00BD279D"/>
    <w:rsid w:val="00BD6BB8"/>
    <w:rsid w:val="00BE2F87"/>
    <w:rsid w:val="00BF0AF0"/>
    <w:rsid w:val="00BF36AD"/>
    <w:rsid w:val="00C056D8"/>
    <w:rsid w:val="00C13955"/>
    <w:rsid w:val="00C240C0"/>
    <w:rsid w:val="00C32260"/>
    <w:rsid w:val="00C32345"/>
    <w:rsid w:val="00C3457E"/>
    <w:rsid w:val="00C34871"/>
    <w:rsid w:val="00C41958"/>
    <w:rsid w:val="00C44031"/>
    <w:rsid w:val="00C44BAF"/>
    <w:rsid w:val="00C61867"/>
    <w:rsid w:val="00C66BA2"/>
    <w:rsid w:val="00C66C50"/>
    <w:rsid w:val="00C675A8"/>
    <w:rsid w:val="00C676FC"/>
    <w:rsid w:val="00C713AC"/>
    <w:rsid w:val="00C82796"/>
    <w:rsid w:val="00C870F6"/>
    <w:rsid w:val="00C95985"/>
    <w:rsid w:val="00C96488"/>
    <w:rsid w:val="00CA4A96"/>
    <w:rsid w:val="00CB261E"/>
    <w:rsid w:val="00CC5026"/>
    <w:rsid w:val="00CC68D0"/>
    <w:rsid w:val="00CD0C12"/>
    <w:rsid w:val="00CF0E0D"/>
    <w:rsid w:val="00CF1F6A"/>
    <w:rsid w:val="00D03F9A"/>
    <w:rsid w:val="00D06D51"/>
    <w:rsid w:val="00D12406"/>
    <w:rsid w:val="00D24991"/>
    <w:rsid w:val="00D3274A"/>
    <w:rsid w:val="00D46DD5"/>
    <w:rsid w:val="00D50255"/>
    <w:rsid w:val="00D61F57"/>
    <w:rsid w:val="00D6330C"/>
    <w:rsid w:val="00D66520"/>
    <w:rsid w:val="00D73EE6"/>
    <w:rsid w:val="00D80124"/>
    <w:rsid w:val="00D830CE"/>
    <w:rsid w:val="00D84AE9"/>
    <w:rsid w:val="00D90B61"/>
    <w:rsid w:val="00DB30F7"/>
    <w:rsid w:val="00DB5815"/>
    <w:rsid w:val="00DE2B17"/>
    <w:rsid w:val="00DE34CF"/>
    <w:rsid w:val="00DF1D83"/>
    <w:rsid w:val="00DF23C7"/>
    <w:rsid w:val="00DF50F4"/>
    <w:rsid w:val="00E120A1"/>
    <w:rsid w:val="00E13F3D"/>
    <w:rsid w:val="00E20612"/>
    <w:rsid w:val="00E2471F"/>
    <w:rsid w:val="00E34898"/>
    <w:rsid w:val="00E36ABD"/>
    <w:rsid w:val="00E5305B"/>
    <w:rsid w:val="00E72948"/>
    <w:rsid w:val="00E87C8D"/>
    <w:rsid w:val="00E91B70"/>
    <w:rsid w:val="00E920A6"/>
    <w:rsid w:val="00EA53B3"/>
    <w:rsid w:val="00EB09B7"/>
    <w:rsid w:val="00EB1110"/>
    <w:rsid w:val="00EB3503"/>
    <w:rsid w:val="00EC2B41"/>
    <w:rsid w:val="00EE7D7C"/>
    <w:rsid w:val="00EF240B"/>
    <w:rsid w:val="00EF50F9"/>
    <w:rsid w:val="00F07C7A"/>
    <w:rsid w:val="00F1593C"/>
    <w:rsid w:val="00F16DBA"/>
    <w:rsid w:val="00F23FD7"/>
    <w:rsid w:val="00F253AE"/>
    <w:rsid w:val="00F25D98"/>
    <w:rsid w:val="00F266DD"/>
    <w:rsid w:val="00F300FB"/>
    <w:rsid w:val="00F37A74"/>
    <w:rsid w:val="00F611BE"/>
    <w:rsid w:val="00F61657"/>
    <w:rsid w:val="00F6354D"/>
    <w:rsid w:val="00F82A92"/>
    <w:rsid w:val="00F908B1"/>
    <w:rsid w:val="00F918C0"/>
    <w:rsid w:val="00F91E4A"/>
    <w:rsid w:val="00F95C91"/>
    <w:rsid w:val="00FA448D"/>
    <w:rsid w:val="00FB170A"/>
    <w:rsid w:val="00FB6386"/>
    <w:rsid w:val="00FB7014"/>
    <w:rsid w:val="00FE2474"/>
    <w:rsid w:val="00FF1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313D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313D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31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31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17BE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9409D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8550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CF0E0D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qFormat/>
    <w:rsid w:val="004F444B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D6330C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locked/>
    <w:rsid w:val="00D6330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BF177-90C9-4569-AB54-02287E945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984</Words>
  <Characters>5610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ly20230426-1</cp:lastModifiedBy>
  <cp:revision>50</cp:revision>
  <cp:lastPrinted>1900-01-01T00:00:00Z</cp:lastPrinted>
  <dcterms:created xsi:type="dcterms:W3CDTF">2023-05-15T07:05:00Z</dcterms:created>
  <dcterms:modified xsi:type="dcterms:W3CDTF">2023-05-15T09:57:00Z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